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E73" w:rsidRDefault="00D13E73" w:rsidP="00D13E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7941"/>
      <w:r>
        <w:rPr>
          <w:b/>
          <w:noProof/>
          <w:sz w:val="24"/>
        </w:rPr>
        <w:t>3GPP TSG-RAN WG1 Meeting #93</w:t>
      </w:r>
      <w:r>
        <w:rPr>
          <w:b/>
          <w:i/>
          <w:noProof/>
          <w:sz w:val="24"/>
        </w:rPr>
        <w:t xml:space="preserve"> </w:t>
      </w:r>
      <w:r w:rsidRPr="00D13E73">
        <w:rPr>
          <w:b/>
          <w:noProof/>
          <w:sz w:val="28"/>
        </w:rPr>
        <w:tab/>
        <w:t>R1-</w:t>
      </w:r>
      <w:r w:rsidR="002E2064" w:rsidRPr="002E2064">
        <w:rPr>
          <w:b/>
          <w:noProof/>
          <w:sz w:val="28"/>
        </w:rPr>
        <w:t>1806381</w:t>
      </w:r>
      <w:bookmarkStart w:id="1" w:name="_GoBack"/>
      <w:bookmarkEnd w:id="1"/>
    </w:p>
    <w:p w:rsidR="00D13E73" w:rsidRDefault="00D13E73" w:rsidP="00D13E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Korea, 21</w:t>
      </w:r>
      <w:r w:rsidRPr="00D13E7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D13E7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13E73" w:rsidTr="00D13E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3E73" w:rsidRDefault="00D13E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13E73" w:rsidTr="00D13E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3E73" w:rsidRDefault="00D13E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3E73" w:rsidTr="00D13E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  <w:hideMark/>
          </w:tcPr>
          <w:p w:rsidR="00D13E73" w:rsidRDefault="00D13E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  <w:hideMark/>
          </w:tcPr>
          <w:p w:rsidR="00D13E73" w:rsidRDefault="00D13E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D13E73" w:rsidRDefault="00D13E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66F55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966F5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</w:rPr>
            </w:pPr>
          </w:p>
        </w:tc>
      </w:tr>
      <w:tr w:rsidR="00D13E73" w:rsidTr="00D13E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</w:rPr>
            </w:pPr>
          </w:p>
        </w:tc>
      </w:tr>
      <w:tr w:rsidR="00D13E73" w:rsidTr="00D13E7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13E73" w:rsidTr="00D13E73">
        <w:tc>
          <w:tcPr>
            <w:tcW w:w="9641" w:type="dxa"/>
            <w:gridSpan w:val="9"/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13E73" w:rsidRDefault="00D13E73" w:rsidP="00D13E7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13E73" w:rsidTr="00D13E73">
        <w:tc>
          <w:tcPr>
            <w:tcW w:w="2835" w:type="dxa"/>
            <w:hideMark/>
          </w:tcPr>
          <w:p w:rsidR="00D13E73" w:rsidRDefault="00D13E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13E73" w:rsidRDefault="00D13E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D13E73" w:rsidRDefault="00D13E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D13E73" w:rsidRDefault="00D13E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13E73" w:rsidRDefault="00D13E73" w:rsidP="00D13E7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13E73" w:rsidTr="00D13E73">
        <w:tc>
          <w:tcPr>
            <w:tcW w:w="9641" w:type="dxa"/>
            <w:gridSpan w:val="11"/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13E73" w:rsidRDefault="003A6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</w:t>
            </w:r>
            <w:r w:rsidR="008C19BB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8C19BB">
              <w:rPr>
                <w:noProof/>
              </w:rPr>
              <w:t xml:space="preserve">the terms </w:t>
            </w:r>
            <w:r>
              <w:rPr>
                <w:noProof/>
              </w:rPr>
              <w:t>BL/CE and non-BL/CE</w:t>
            </w:r>
          </w:p>
        </w:tc>
      </w:tr>
      <w:tr w:rsidR="00D13E73" w:rsidTr="00D13E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13E73" w:rsidRDefault="003A6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13E73" w:rsidTr="00D13E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13E73" w:rsidRDefault="00D13E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3E73" w:rsidTr="00D13E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13E73" w:rsidRDefault="003A6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</w:t>
            </w:r>
            <w:r w:rsidR="00966F55">
              <w:rPr>
                <w:noProof/>
              </w:rPr>
              <w:t>feMTC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:rsidR="00D13E73" w:rsidRDefault="00D13E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13E73" w:rsidRDefault="00D13E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2018-05-07</w:t>
            </w:r>
          </w:p>
        </w:tc>
      </w:tr>
      <w:tr w:rsidR="00D13E73" w:rsidTr="00D13E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13E73" w:rsidRDefault="00D13E7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D13E73" w:rsidRDefault="00D13E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13E73" w:rsidRDefault="00D13E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6F55">
              <w:rPr>
                <w:noProof/>
              </w:rPr>
              <w:t>4</w:t>
            </w:r>
          </w:p>
        </w:tc>
      </w:tr>
      <w:tr w:rsidR="00D13E73" w:rsidTr="00D13E7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3E73" w:rsidRDefault="00D13E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13E73" w:rsidRDefault="00D13E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E73" w:rsidRDefault="00D13E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13E73" w:rsidTr="00D13E73">
        <w:tc>
          <w:tcPr>
            <w:tcW w:w="1843" w:type="dxa"/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C19BB" w:rsidRDefault="003A6B62" w:rsidP="008C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“BL/CE” </w:t>
            </w:r>
            <w:r w:rsidR="008C19BB">
              <w:rPr>
                <w:noProof/>
              </w:rPr>
              <w:t>is not defined in 36.211</w:t>
            </w:r>
            <w:r w:rsidR="00FF3D3F">
              <w:rPr>
                <w:noProof/>
              </w:rPr>
              <w:t xml:space="preserve">, </w:t>
            </w:r>
            <w:r w:rsidR="008C19BB">
              <w:rPr>
                <w:noProof/>
              </w:rPr>
              <w:t>only in 36.212.</w:t>
            </w:r>
          </w:p>
          <w:p w:rsidR="008C19BB" w:rsidRDefault="008C19BB" w:rsidP="008C19B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C19BB" w:rsidRDefault="008C19BB" w:rsidP="008C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“non-BL/CE” is not defined anywhere.</w:t>
            </w:r>
            <w:r w:rsidR="007614CC">
              <w:rPr>
                <w:noProof/>
              </w:rPr>
              <w:t xml:space="preserve"> It means “non-BL non-CE” but is sometimes misunderstood to mean “non-BL CE”.</w:t>
            </w:r>
          </w:p>
          <w:p w:rsidR="008C19BB" w:rsidRDefault="008C19BB" w:rsidP="008C19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13E73" w:rsidRDefault="003A6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definitions</w:t>
            </w:r>
            <w:r w:rsidR="008C19BB">
              <w:rPr>
                <w:noProof/>
              </w:rPr>
              <w:t xml:space="preserve"> of “BL/CE” and “non-BL/CE” in 36.211.</w:t>
            </w:r>
          </w:p>
          <w:p w:rsidR="008C19BB" w:rsidRDefault="008C19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E73" w:rsidRDefault="008C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misunderstandings and erroneous implementations</w:t>
            </w:r>
          </w:p>
          <w:p w:rsidR="008C19BB" w:rsidRDefault="008C19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3E73" w:rsidTr="00D13E73">
        <w:tc>
          <w:tcPr>
            <w:tcW w:w="2268" w:type="dxa"/>
            <w:gridSpan w:val="2"/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13E73" w:rsidRDefault="008C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8F64E1">
              <w:rPr>
                <w:noProof/>
              </w:rPr>
              <w:t>, 3.x (new)</w:t>
            </w: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13E73" w:rsidRDefault="00D13E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D13E73" w:rsidRDefault="00D13E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D13E73" w:rsidRDefault="00D13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E73" w:rsidRDefault="00D13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D13E73" w:rsidRDefault="00D13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E73" w:rsidRDefault="00D13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E73" w:rsidRDefault="00D13E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E73" w:rsidRDefault="00D13E73">
            <w:pPr>
              <w:pStyle w:val="CRCoverPage"/>
              <w:spacing w:after="0"/>
              <w:rPr>
                <w:noProof/>
              </w:rPr>
            </w:pPr>
          </w:p>
        </w:tc>
      </w:tr>
      <w:tr w:rsidR="00D13E73" w:rsidTr="00D13E7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3E73" w:rsidRDefault="00D13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E73" w:rsidRDefault="00237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these terms in RAN1 specifications in Rel-13 and onwards is in line with these definitions.</w:t>
            </w:r>
          </w:p>
          <w:p w:rsidR="00237188" w:rsidRDefault="00237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13E73" w:rsidRDefault="00D13E73" w:rsidP="00D13E73">
      <w:pPr>
        <w:pStyle w:val="CRCoverPage"/>
        <w:spacing w:after="0"/>
        <w:rPr>
          <w:noProof/>
          <w:sz w:val="8"/>
          <w:szCs w:val="8"/>
        </w:rPr>
      </w:pPr>
    </w:p>
    <w:p w:rsidR="00D13E73" w:rsidRDefault="00D13E73" w:rsidP="00D13E73">
      <w:pPr>
        <w:spacing w:after="0"/>
        <w:rPr>
          <w:noProof/>
        </w:rPr>
        <w:sectPr w:rsidR="00D13E7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76BC" w:rsidRPr="00C12953" w:rsidRDefault="001A76BC" w:rsidP="001A76BC">
      <w:pPr>
        <w:pStyle w:val="Heading1"/>
      </w:pPr>
      <w:bookmarkStart w:id="3" w:name="_Toc454817940"/>
      <w:bookmarkStart w:id="4" w:name="_Toc454817942"/>
      <w:bookmarkEnd w:id="0"/>
      <w:r w:rsidRPr="00C12953">
        <w:lastRenderedPageBreak/>
        <w:t>3</w:t>
      </w:r>
      <w:r w:rsidRPr="00C12953">
        <w:tab/>
      </w:r>
      <w:ins w:id="5" w:author="Ericsson" w:date="2018-05-07T23:45:00Z">
        <w:r>
          <w:t>Definitions, s</w:t>
        </w:r>
      </w:ins>
      <w:del w:id="6" w:author="Ericsson" w:date="2018-05-07T23:45:00Z">
        <w:r w:rsidDel="001A76BC">
          <w:delText>S</w:delText>
        </w:r>
      </w:del>
      <w:r w:rsidRPr="00C12953">
        <w:t>ymbols and abbreviations</w:t>
      </w:r>
      <w:bookmarkEnd w:id="3"/>
    </w:p>
    <w:p w:rsidR="001A76BC" w:rsidRDefault="001A76BC" w:rsidP="001A76BC">
      <w:pPr>
        <w:pStyle w:val="Heading2"/>
        <w:rPr>
          <w:ins w:id="7" w:author="Ericsson" w:date="2018-05-07T23:46:00Z"/>
        </w:rPr>
      </w:pPr>
      <w:bookmarkStart w:id="8" w:name="_Toc478047845"/>
      <w:ins w:id="9" w:author="Ericsson" w:date="2018-05-07T23:46:00Z">
        <w:r>
          <w:t>3.x</w:t>
        </w:r>
        <w:r>
          <w:tab/>
          <w:t>Definitions</w:t>
        </w:r>
        <w:bookmarkEnd w:id="8"/>
      </w:ins>
    </w:p>
    <w:p w:rsidR="001A76BC" w:rsidRDefault="001A76BC" w:rsidP="001A76BC">
      <w:pPr>
        <w:rPr>
          <w:ins w:id="10" w:author="Ericsson" w:date="2018-05-07T23:46:00Z"/>
        </w:rPr>
      </w:pPr>
      <w:ins w:id="11" w:author="Ericsson" w:date="2018-05-07T23:46:00Z">
        <w:r>
          <w:t>For the purposes of the present document, the terms and definitions given in [1] and the following apply. A term defined in the present document takes precedence over the definition of the same term, if any, in [1].</w:t>
        </w:r>
      </w:ins>
    </w:p>
    <w:p w:rsidR="007446E2" w:rsidRDefault="001A76BC" w:rsidP="00D13E73">
      <w:pPr>
        <w:rPr>
          <w:lang w:eastAsia="zh-CN"/>
        </w:rPr>
      </w:pPr>
      <w:ins w:id="12" w:author="Ericsson" w:date="2018-05-07T23:46:00Z">
        <w:r>
          <w:rPr>
            <w:rFonts w:hint="eastAsia"/>
            <w:b/>
            <w:lang w:eastAsia="zh-CN"/>
          </w:rPr>
          <w:t>BL/CE</w:t>
        </w:r>
        <w:r w:rsidRPr="00875D3C">
          <w:rPr>
            <w:rFonts w:hint="eastAsia"/>
            <w:b/>
            <w:lang w:eastAsia="zh-CN"/>
          </w:rPr>
          <w:t>:</w:t>
        </w:r>
        <w:r w:rsidRPr="00875D3C">
          <w:rPr>
            <w:rFonts w:hint="eastAsia"/>
            <w:lang w:eastAsia="zh-CN"/>
          </w:rPr>
          <w:t xml:space="preserve"> </w:t>
        </w:r>
        <w:r w:rsidRPr="00875D3C">
          <w:rPr>
            <w:lang w:eastAsia="zh-CN"/>
          </w:rPr>
          <w:t xml:space="preserve">A </w:t>
        </w:r>
        <w:r>
          <w:rPr>
            <w:lang w:eastAsia="zh-CN"/>
          </w:rPr>
          <w:t>Bandwidth-reduced Low-c</w:t>
        </w:r>
        <w:r w:rsidRPr="00875D3C">
          <w:rPr>
            <w:lang w:eastAsia="zh-CN"/>
          </w:rPr>
          <w:t>omplexity or Coverage Enhanced (</w:t>
        </w:r>
        <w:r>
          <w:rPr>
            <w:lang w:eastAsia="zh-CN"/>
          </w:rPr>
          <w:t>BL/CE</w:t>
        </w:r>
        <w:r w:rsidRPr="00875D3C">
          <w:rPr>
            <w:lang w:eastAsia="zh-CN"/>
          </w:rPr>
          <w:t>) UE is capable of coverage enhancement mode A</w:t>
        </w:r>
        <w:r w:rsidRPr="00875D3C">
          <w:rPr>
            <w:rFonts w:hint="eastAsia"/>
            <w:lang w:eastAsia="zh-CN"/>
          </w:rPr>
          <w:t xml:space="preserve"> </w:t>
        </w:r>
        <w:r w:rsidRPr="00875D3C">
          <w:rPr>
            <w:lang w:eastAsia="zh-CN"/>
          </w:rPr>
          <w:t>support and intends to access a cell in a coverage enhancement mode</w:t>
        </w:r>
        <w:r>
          <w:rPr>
            <w:lang w:eastAsia="zh-CN"/>
          </w:rPr>
          <w:t xml:space="preserve"> </w:t>
        </w:r>
        <w:r w:rsidRPr="00875D3C">
          <w:rPr>
            <w:lang w:eastAsia="zh-CN"/>
          </w:rPr>
          <w:t>or is configured in a coverage enhancement mode</w:t>
        </w:r>
        <w:r w:rsidRPr="00875D3C">
          <w:rPr>
            <w:rFonts w:hint="eastAsia"/>
            <w:lang w:eastAsia="zh-CN"/>
          </w:rPr>
          <w:t>.</w:t>
        </w:r>
      </w:ins>
      <w:bookmarkEnd w:id="4"/>
    </w:p>
    <w:p w:rsidR="001A76BC" w:rsidRDefault="001A76BC" w:rsidP="00D13E73">
      <w:pPr>
        <w:rPr>
          <w:ins w:id="13" w:author="Ericsson" w:date="2018-05-07T23:49:00Z"/>
          <w:lang w:eastAsia="zh-CN"/>
        </w:rPr>
      </w:pPr>
      <w:ins w:id="14" w:author="Ericsson" w:date="2018-05-07T23:47:00Z">
        <w:r>
          <w:rPr>
            <w:b/>
            <w:lang w:eastAsia="zh-CN"/>
          </w:rPr>
          <w:t>Non-</w:t>
        </w:r>
      </w:ins>
      <w:ins w:id="15" w:author="Ericsson" w:date="2018-05-07T23:46:00Z">
        <w:r>
          <w:rPr>
            <w:rFonts w:hint="eastAsia"/>
            <w:b/>
            <w:lang w:eastAsia="zh-CN"/>
          </w:rPr>
          <w:t>BL/CE</w:t>
        </w:r>
        <w:r w:rsidRPr="00875D3C">
          <w:rPr>
            <w:rFonts w:hint="eastAsia"/>
            <w:b/>
            <w:lang w:eastAsia="zh-CN"/>
          </w:rPr>
          <w:t>:</w:t>
        </w:r>
        <w:r w:rsidRPr="00875D3C">
          <w:rPr>
            <w:rFonts w:hint="eastAsia"/>
            <w:lang w:eastAsia="zh-CN"/>
          </w:rPr>
          <w:t xml:space="preserve"> </w:t>
        </w:r>
        <w:r w:rsidRPr="00875D3C">
          <w:rPr>
            <w:lang w:eastAsia="zh-CN"/>
          </w:rPr>
          <w:t xml:space="preserve">A </w:t>
        </w:r>
      </w:ins>
      <w:ins w:id="16" w:author="Ericsson" w:date="2018-05-07T23:47:00Z">
        <w:r>
          <w:rPr>
            <w:lang w:eastAsia="zh-CN"/>
          </w:rPr>
          <w:t xml:space="preserve">non-BL/CE UE is </w:t>
        </w:r>
      </w:ins>
      <w:ins w:id="17" w:author="Ericsson" w:date="2018-05-08T13:49:00Z">
        <w:r w:rsidR="00477ACD">
          <w:rPr>
            <w:lang w:eastAsia="zh-CN"/>
          </w:rPr>
          <w:t>neither a Bandwid</w:t>
        </w:r>
      </w:ins>
      <w:ins w:id="18" w:author="Ericsson" w:date="2018-05-08T13:50:00Z">
        <w:r w:rsidR="00477ACD">
          <w:rPr>
            <w:lang w:eastAsia="zh-CN"/>
          </w:rPr>
          <w:t>th-reduced Low-complexity (BL) UE nor a Coverage Enhanced (CE) UE</w:t>
        </w:r>
      </w:ins>
      <w:ins w:id="19" w:author="Ericsson" w:date="2018-05-07T23:48:00Z">
        <w:r>
          <w:rPr>
            <w:lang w:eastAsia="zh-CN"/>
          </w:rPr>
          <w:t>.</w:t>
        </w:r>
      </w:ins>
    </w:p>
    <w:p w:rsidR="001A76BC" w:rsidRPr="00D13E73" w:rsidRDefault="001A76BC" w:rsidP="00D13E73">
      <w:pPr>
        <w:rPr>
          <w:lang w:eastAsia="zh-CN"/>
        </w:rPr>
      </w:pPr>
    </w:p>
    <w:sectPr w:rsidR="001A76BC" w:rsidRPr="00D13E73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BD9" w:rsidRDefault="000D6BD9">
      <w:r>
        <w:separator/>
      </w:r>
    </w:p>
  </w:endnote>
  <w:endnote w:type="continuationSeparator" w:id="0">
    <w:p w:rsidR="000D6BD9" w:rsidRDefault="000D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BD9" w:rsidRDefault="000D6BD9">
      <w:r>
        <w:separator/>
      </w:r>
    </w:p>
  </w:footnote>
  <w:footnote w:type="continuationSeparator" w:id="0">
    <w:p w:rsidR="000D6BD9" w:rsidRDefault="000D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E2064">
      <w:rPr>
        <w:b w:val="0"/>
        <w:bCs/>
        <w:lang w:val="en-US"/>
      </w:rPr>
      <w:t>Error! No text of specified style in document.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E2064">
      <w:t>2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E2064">
      <w:rPr>
        <w:b w:val="0"/>
        <w:bCs/>
        <w:lang w:val="en-US"/>
      </w:rPr>
      <w:t>Error! No text of specified style in document.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4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6BD9"/>
    <w:rsid w:val="000D7B11"/>
    <w:rsid w:val="000E08FD"/>
    <w:rsid w:val="000E0C03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598F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BD5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02E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563C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6BC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9C7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188"/>
    <w:rsid w:val="0023754A"/>
    <w:rsid w:val="002377BD"/>
    <w:rsid w:val="00237A53"/>
    <w:rsid w:val="00237F0A"/>
    <w:rsid w:val="00240038"/>
    <w:rsid w:val="002429B4"/>
    <w:rsid w:val="00243B4E"/>
    <w:rsid w:val="00243C06"/>
    <w:rsid w:val="00243C5E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35B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064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46B90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E3A"/>
    <w:rsid w:val="003A61DF"/>
    <w:rsid w:val="003A6B62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1953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235A"/>
    <w:rsid w:val="00455583"/>
    <w:rsid w:val="00455817"/>
    <w:rsid w:val="004559B1"/>
    <w:rsid w:val="00455A52"/>
    <w:rsid w:val="00456AC6"/>
    <w:rsid w:val="00456EA7"/>
    <w:rsid w:val="00460075"/>
    <w:rsid w:val="00460178"/>
    <w:rsid w:val="00460A3F"/>
    <w:rsid w:val="00462435"/>
    <w:rsid w:val="0046293A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4D6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77ACD"/>
    <w:rsid w:val="00480869"/>
    <w:rsid w:val="00480AAA"/>
    <w:rsid w:val="00481225"/>
    <w:rsid w:val="004812F1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14B0"/>
    <w:rsid w:val="004B4F1B"/>
    <w:rsid w:val="004B5125"/>
    <w:rsid w:val="004B5893"/>
    <w:rsid w:val="004B6084"/>
    <w:rsid w:val="004B616C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4EE8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153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563A"/>
    <w:rsid w:val="006166ED"/>
    <w:rsid w:val="00620BCB"/>
    <w:rsid w:val="00620CA2"/>
    <w:rsid w:val="006214C9"/>
    <w:rsid w:val="00622540"/>
    <w:rsid w:val="00624B51"/>
    <w:rsid w:val="00626219"/>
    <w:rsid w:val="0062660E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4B6"/>
    <w:rsid w:val="00660C7F"/>
    <w:rsid w:val="00661078"/>
    <w:rsid w:val="00661BCA"/>
    <w:rsid w:val="006651ED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CAE"/>
    <w:rsid w:val="00677E89"/>
    <w:rsid w:val="0068045C"/>
    <w:rsid w:val="0068067B"/>
    <w:rsid w:val="00680EF2"/>
    <w:rsid w:val="006825A0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3825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0F4F"/>
    <w:rsid w:val="007117B7"/>
    <w:rsid w:val="00712A07"/>
    <w:rsid w:val="00712B8F"/>
    <w:rsid w:val="0071322E"/>
    <w:rsid w:val="00713327"/>
    <w:rsid w:val="00713979"/>
    <w:rsid w:val="00714A9F"/>
    <w:rsid w:val="00714E9F"/>
    <w:rsid w:val="00715516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4CC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07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8FB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C62"/>
    <w:rsid w:val="008132C6"/>
    <w:rsid w:val="0081426B"/>
    <w:rsid w:val="00814443"/>
    <w:rsid w:val="0081456B"/>
    <w:rsid w:val="008147C3"/>
    <w:rsid w:val="00814A7B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6E5B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BB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64E1"/>
    <w:rsid w:val="008F7B5A"/>
    <w:rsid w:val="008F7E7A"/>
    <w:rsid w:val="009004CF"/>
    <w:rsid w:val="009006C3"/>
    <w:rsid w:val="00900B3A"/>
    <w:rsid w:val="00903586"/>
    <w:rsid w:val="00903AFC"/>
    <w:rsid w:val="00905009"/>
    <w:rsid w:val="00905C10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4D2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66F55"/>
    <w:rsid w:val="009705A1"/>
    <w:rsid w:val="00970C94"/>
    <w:rsid w:val="009711F2"/>
    <w:rsid w:val="0097173D"/>
    <w:rsid w:val="00973588"/>
    <w:rsid w:val="00973C1C"/>
    <w:rsid w:val="009740AC"/>
    <w:rsid w:val="00974304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9089C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034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CA3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267F"/>
    <w:rsid w:val="00B136FA"/>
    <w:rsid w:val="00B13ACD"/>
    <w:rsid w:val="00B16B32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4E1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C1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46EC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210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6095"/>
    <w:rsid w:val="00C26537"/>
    <w:rsid w:val="00C26837"/>
    <w:rsid w:val="00C26E7A"/>
    <w:rsid w:val="00C26FB8"/>
    <w:rsid w:val="00C278E5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A59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1A4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6D6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3E73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63A"/>
    <w:rsid w:val="00D27715"/>
    <w:rsid w:val="00D308C1"/>
    <w:rsid w:val="00D30CFA"/>
    <w:rsid w:val="00D31208"/>
    <w:rsid w:val="00D31279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0C49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1D5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429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02E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3DD2"/>
    <w:rsid w:val="00EA3E60"/>
    <w:rsid w:val="00EA3E9B"/>
    <w:rsid w:val="00EA45D1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136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2F3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B5DF0"/>
    <w:rsid w:val="00FB6240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492"/>
    <w:rsid w:val="00FE4729"/>
    <w:rsid w:val="00FE5EC2"/>
    <w:rsid w:val="00FE6336"/>
    <w:rsid w:val="00FE7AE8"/>
    <w:rsid w:val="00FF0858"/>
    <w:rsid w:val="00FF08D5"/>
    <w:rsid w:val="00FF0ADC"/>
    <w:rsid w:val="00FF1763"/>
    <w:rsid w:val="00FF277A"/>
    <w:rsid w:val="00FF324E"/>
    <w:rsid w:val="00FF3D3F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B25911-1FFD-4E87-9064-32002AA1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locked/>
    <w:rsid w:val="00B16B3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16B32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B16B3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09433-3B87-464E-B7D8-06F627FE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410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2584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Johan Bergman</cp:lastModifiedBy>
  <cp:revision>21</cp:revision>
  <cp:lastPrinted>2007-09-07T07:56:00Z</cp:lastPrinted>
  <dcterms:created xsi:type="dcterms:W3CDTF">2018-04-02T16:10:00Z</dcterms:created>
  <dcterms:modified xsi:type="dcterms:W3CDTF">2018-05-11T16:29:00Z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